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0A6" w:rsidRPr="00EC2414" w:rsidRDefault="003F60A6" w:rsidP="003F60A6">
      <w:pPr>
        <w:pStyle w:val="a6"/>
        <w:contextualSpacing/>
        <w:rPr>
          <w:b w:val="0"/>
          <w:color w:val="auto"/>
          <w:sz w:val="24"/>
          <w:szCs w:val="24"/>
        </w:rPr>
      </w:pPr>
      <w:r w:rsidRPr="00EC2414">
        <w:rPr>
          <w:b w:val="0"/>
          <w:color w:val="auto"/>
          <w:sz w:val="24"/>
          <w:szCs w:val="24"/>
        </w:rPr>
        <w:t>ДОПОЛНИТЕЛЬНОЕ СОГЛАШЕНИЕ</w:t>
      </w:r>
    </w:p>
    <w:p w:rsidR="003F60A6" w:rsidRPr="00EC2414" w:rsidRDefault="003F60A6" w:rsidP="003F60A6">
      <w:pPr>
        <w:spacing w:after="240"/>
        <w:contextualSpacing/>
        <w:jc w:val="center"/>
        <w:rPr>
          <w:szCs w:val="24"/>
        </w:rPr>
      </w:pPr>
      <w:r w:rsidRPr="00EC2414">
        <w:rPr>
          <w:szCs w:val="24"/>
        </w:rPr>
        <w:t xml:space="preserve">к </w:t>
      </w:r>
      <w:r w:rsidR="00B74C3B">
        <w:rPr>
          <w:color w:val="000000"/>
          <w:szCs w:val="24"/>
        </w:rPr>
        <w:t>Договору энергоснабжения</w:t>
      </w:r>
    </w:p>
    <w:p w:rsidR="003F60A6" w:rsidRPr="00EC2414" w:rsidRDefault="003F60A6" w:rsidP="003F60A6">
      <w:pPr>
        <w:spacing w:after="240"/>
        <w:contextualSpacing/>
        <w:jc w:val="center"/>
        <w:rPr>
          <w:szCs w:val="24"/>
          <w:lang/>
        </w:rPr>
      </w:pPr>
      <w:r w:rsidRPr="00EC2414">
        <w:rPr>
          <w:szCs w:val="24"/>
        </w:rPr>
        <w:t>№</w:t>
      </w:r>
      <w:r w:rsidR="00B74C3B">
        <w:rPr>
          <w:szCs w:val="24"/>
        </w:rPr>
        <w:t>810-1035</w:t>
      </w:r>
      <w:del w:id="0" w:author="PC1_BUH" w:date="2019-03-26T11:29:00Z">
        <w:r w:rsidR="00B74C3B" w:rsidDel="003A3339">
          <w:rPr>
            <w:szCs w:val="24"/>
          </w:rPr>
          <w:delText xml:space="preserve">    </w:delText>
        </w:r>
        <w:r w:rsidRPr="00EC2414" w:rsidDel="003A3339">
          <w:rPr>
            <w:szCs w:val="24"/>
          </w:rPr>
          <w:delText xml:space="preserve"> </w:delText>
        </w:r>
      </w:del>
      <w:r w:rsidRPr="00EC2414">
        <w:rPr>
          <w:szCs w:val="24"/>
        </w:rPr>
        <w:t xml:space="preserve">от </w:t>
      </w:r>
      <w:r w:rsidR="00B74C3B">
        <w:rPr>
          <w:szCs w:val="24"/>
          <w:lang/>
        </w:rPr>
        <w:t>28 декабря 2018 г.</w:t>
      </w:r>
    </w:p>
    <w:p w:rsidR="00D30B40" w:rsidRPr="00EC2414" w:rsidRDefault="00D30B40" w:rsidP="003F60A6">
      <w:pPr>
        <w:spacing w:after="240"/>
        <w:contextualSpacing/>
        <w:jc w:val="center"/>
        <w:rPr>
          <w:szCs w:val="24"/>
        </w:rPr>
      </w:pPr>
    </w:p>
    <w:tbl>
      <w:tblPr>
        <w:tblW w:w="0" w:type="auto"/>
        <w:tblLook w:val="04A0"/>
      </w:tblPr>
      <w:tblGrid>
        <w:gridCol w:w="5154"/>
        <w:gridCol w:w="5155"/>
      </w:tblGrid>
      <w:tr w:rsidR="003F60A6" w:rsidRPr="00EC2414" w:rsidTr="00B904D9">
        <w:tc>
          <w:tcPr>
            <w:tcW w:w="5154" w:type="dxa"/>
          </w:tcPr>
          <w:p w:rsidR="003F60A6" w:rsidRPr="00EC2414" w:rsidRDefault="003F60A6" w:rsidP="00B904D9">
            <w:pPr>
              <w:rPr>
                <w:szCs w:val="24"/>
              </w:rPr>
            </w:pPr>
            <w:r w:rsidRPr="00EC2414">
              <w:rPr>
                <w:szCs w:val="24"/>
              </w:rPr>
              <w:t>г. Улан-Удэ</w:t>
            </w:r>
          </w:p>
        </w:tc>
        <w:tc>
          <w:tcPr>
            <w:tcW w:w="5155" w:type="dxa"/>
          </w:tcPr>
          <w:p w:rsidR="003F60A6" w:rsidRPr="00EC2414" w:rsidRDefault="003F60A6" w:rsidP="00B904D9">
            <w:pPr>
              <w:jc w:val="right"/>
              <w:rPr>
                <w:szCs w:val="24"/>
              </w:rPr>
            </w:pPr>
            <w:r w:rsidRPr="00EC2414">
              <w:rPr>
                <w:szCs w:val="24"/>
              </w:rPr>
              <w:t>«___»____________201</w:t>
            </w:r>
            <w:r w:rsidR="00EC2414" w:rsidRPr="00EC2414">
              <w:rPr>
                <w:szCs w:val="24"/>
              </w:rPr>
              <w:t>9</w:t>
            </w:r>
            <w:r w:rsidRPr="00EC2414">
              <w:rPr>
                <w:szCs w:val="24"/>
              </w:rPr>
              <w:t xml:space="preserve"> г.</w:t>
            </w:r>
          </w:p>
          <w:p w:rsidR="00D30B40" w:rsidRPr="00EC2414" w:rsidRDefault="00D30B40" w:rsidP="00B904D9">
            <w:pPr>
              <w:jc w:val="right"/>
              <w:rPr>
                <w:szCs w:val="24"/>
              </w:rPr>
            </w:pPr>
          </w:p>
        </w:tc>
      </w:tr>
    </w:tbl>
    <w:p w:rsidR="00D30B40" w:rsidRPr="00EC2414" w:rsidRDefault="003F60A6" w:rsidP="003F60A6">
      <w:pPr>
        <w:ind w:firstLine="720"/>
        <w:jc w:val="both"/>
        <w:rPr>
          <w:szCs w:val="24"/>
        </w:rPr>
      </w:pPr>
      <w:r w:rsidRPr="00EC2414">
        <w:rPr>
          <w:color w:val="000000"/>
          <w:szCs w:val="24"/>
        </w:rPr>
        <w:t>Акционерное общество "</w:t>
      </w:r>
      <w:proofErr w:type="spellStart"/>
      <w:r w:rsidRPr="00EC2414">
        <w:rPr>
          <w:color w:val="000000"/>
          <w:szCs w:val="24"/>
        </w:rPr>
        <w:t>Читаэнергосбыт</w:t>
      </w:r>
      <w:proofErr w:type="spellEnd"/>
      <w:r w:rsidRPr="00EC2414">
        <w:rPr>
          <w:color w:val="000000"/>
          <w:szCs w:val="24"/>
        </w:rPr>
        <w:t xml:space="preserve">", именуемое в дальнейшем «Гарантирующий Поставщик» </w:t>
      </w:r>
      <w:r w:rsidR="00B74C3B">
        <w:rPr>
          <w:color w:val="17365D"/>
          <w:szCs w:val="24"/>
        </w:rPr>
        <w:t>, в лице Начальника Городского отделения Батищевой Анны Ивановны, действующей на основании Доверенности №98/ТП от 29.12.2018 г.</w:t>
      </w:r>
      <w:r w:rsidRPr="00EC2414">
        <w:rPr>
          <w:color w:val="17365D"/>
          <w:szCs w:val="24"/>
        </w:rPr>
        <w:t>,</w:t>
      </w:r>
      <w:r w:rsidRPr="00EC2414">
        <w:rPr>
          <w:color w:val="000000"/>
          <w:szCs w:val="24"/>
        </w:rPr>
        <w:t xml:space="preserve"> с одной стороны, и </w:t>
      </w:r>
      <w:r w:rsidR="00B74C3B">
        <w:rPr>
          <w:color w:val="000000"/>
          <w:szCs w:val="24"/>
        </w:rPr>
        <w:t>МАОУ "Средняя общеобразовательная школа №25" г.Улан-Удэ</w:t>
      </w:r>
      <w:r w:rsidRPr="00EC2414">
        <w:rPr>
          <w:color w:val="000000"/>
          <w:szCs w:val="24"/>
        </w:rPr>
        <w:t xml:space="preserve"> именуемое в дальнейшем «</w:t>
      </w:r>
      <w:r w:rsidR="00B74C3B">
        <w:rPr>
          <w:bCs/>
          <w:color w:val="000000"/>
          <w:szCs w:val="24"/>
        </w:rPr>
        <w:t>Потребитель</w:t>
      </w:r>
      <w:r w:rsidRPr="00EC2414">
        <w:rPr>
          <w:color w:val="000000"/>
          <w:szCs w:val="24"/>
        </w:rPr>
        <w:t xml:space="preserve">» </w:t>
      </w:r>
      <w:r w:rsidR="00B74C3B">
        <w:rPr>
          <w:color w:val="000000"/>
          <w:szCs w:val="24"/>
        </w:rPr>
        <w:t xml:space="preserve">, в лице Директора Ларченко </w:t>
      </w:r>
      <w:del w:id="1" w:author="Людмила Смолина" w:date="2019-03-22T08:45:00Z">
        <w:r w:rsidR="00B74C3B" w:rsidDel="00B74C3B">
          <w:rPr>
            <w:color w:val="000000"/>
            <w:szCs w:val="24"/>
          </w:rPr>
          <w:delText>*</w:delText>
        </w:r>
      </w:del>
      <w:r w:rsidR="00B74C3B">
        <w:rPr>
          <w:color w:val="000000"/>
          <w:szCs w:val="24"/>
        </w:rPr>
        <w:t xml:space="preserve"> Елен</w:t>
      </w:r>
      <w:del w:id="2" w:author="Людмила Смолина" w:date="2019-03-22T08:45:00Z">
        <w:r w:rsidR="00B74C3B" w:rsidDel="00B74C3B">
          <w:rPr>
            <w:color w:val="000000"/>
            <w:szCs w:val="24"/>
          </w:rPr>
          <w:delText>а*</w:delText>
        </w:r>
      </w:del>
      <w:ins w:id="3" w:author="Людмила Смолина" w:date="2019-03-22T08:45:00Z">
        <w:r w:rsidR="00B74C3B">
          <w:rPr>
            <w:color w:val="000000"/>
            <w:szCs w:val="24"/>
          </w:rPr>
          <w:t>ы</w:t>
        </w:r>
      </w:ins>
      <w:r w:rsidR="00B74C3B">
        <w:rPr>
          <w:color w:val="000000"/>
          <w:szCs w:val="24"/>
        </w:rPr>
        <w:t xml:space="preserve"> Александровн</w:t>
      </w:r>
      <w:del w:id="4" w:author="Людмила Смолина" w:date="2019-03-22T08:45:00Z">
        <w:r w:rsidR="00B74C3B" w:rsidDel="00B74C3B">
          <w:rPr>
            <w:color w:val="000000"/>
            <w:szCs w:val="24"/>
          </w:rPr>
          <w:delText>а*</w:delText>
        </w:r>
      </w:del>
      <w:ins w:id="5" w:author="Людмила Смолина" w:date="2019-03-22T08:45:00Z">
        <w:r w:rsidR="00B74C3B">
          <w:rPr>
            <w:color w:val="000000"/>
            <w:szCs w:val="24"/>
          </w:rPr>
          <w:t>ы</w:t>
        </w:r>
      </w:ins>
      <w:r w:rsidR="00B74C3B">
        <w:rPr>
          <w:color w:val="000000"/>
          <w:szCs w:val="24"/>
        </w:rPr>
        <w:t>, действующей на основании Устава</w:t>
      </w:r>
      <w:r w:rsidRPr="00EC2414">
        <w:rPr>
          <w:color w:val="000000"/>
          <w:szCs w:val="24"/>
        </w:rPr>
        <w:t xml:space="preserve">, с другой стороны, совместно именуемые «Стороны», </w:t>
      </w:r>
      <w:r w:rsidRPr="00EC2414">
        <w:rPr>
          <w:szCs w:val="24"/>
        </w:rPr>
        <w:t xml:space="preserve">заключили настоящее Дополнительное соглашение к </w:t>
      </w:r>
      <w:r w:rsidR="00B74C3B">
        <w:rPr>
          <w:color w:val="000000"/>
          <w:szCs w:val="24"/>
        </w:rPr>
        <w:t>Договору энергоснабжения</w:t>
      </w:r>
      <w:r w:rsidRPr="00EC2414">
        <w:rPr>
          <w:szCs w:val="24"/>
        </w:rPr>
        <w:t xml:space="preserve"> №</w:t>
      </w:r>
      <w:r w:rsidR="00B74C3B">
        <w:rPr>
          <w:szCs w:val="24"/>
        </w:rPr>
        <w:t xml:space="preserve">810-1035    </w:t>
      </w:r>
      <w:r w:rsidRPr="00EC2414">
        <w:rPr>
          <w:szCs w:val="24"/>
        </w:rPr>
        <w:t xml:space="preserve"> от </w:t>
      </w:r>
      <w:r w:rsidR="00B74C3B">
        <w:rPr>
          <w:szCs w:val="24"/>
          <w:lang/>
        </w:rPr>
        <w:t>28 декабря 2018 г.</w:t>
      </w:r>
      <w:r w:rsidRPr="00EC2414">
        <w:rPr>
          <w:szCs w:val="24"/>
        </w:rPr>
        <w:t xml:space="preserve"> о нижеследующем:</w:t>
      </w:r>
    </w:p>
    <w:p w:rsidR="00B74C3B" w:rsidRDefault="00EC2414" w:rsidP="00EC2414">
      <w:pPr>
        <w:numPr>
          <w:ilvl w:val="0"/>
          <w:numId w:val="1"/>
        </w:numPr>
        <w:jc w:val="both"/>
        <w:rPr>
          <w:ins w:id="6" w:author="Людмила Смолина" w:date="2019-03-22T08:45:00Z"/>
          <w:szCs w:val="24"/>
          <w:lang/>
        </w:rPr>
      </w:pPr>
      <w:r w:rsidRPr="00F64185">
        <w:rPr>
          <w:szCs w:val="24"/>
          <w:lang/>
        </w:rPr>
        <w:t xml:space="preserve">В разделе </w:t>
      </w:r>
      <w:r w:rsidRPr="00F64185">
        <w:rPr>
          <w:szCs w:val="24"/>
          <w:lang/>
        </w:rPr>
        <w:t>8</w:t>
      </w:r>
      <w:r w:rsidRPr="00F64185">
        <w:rPr>
          <w:szCs w:val="24"/>
          <w:lang/>
        </w:rPr>
        <w:t xml:space="preserve"> «</w:t>
      </w:r>
      <w:r w:rsidRPr="00F64185">
        <w:rPr>
          <w:szCs w:val="24"/>
          <w:lang/>
        </w:rPr>
        <w:t>Местонахождение и реквизиты Сторон</w:t>
      </w:r>
      <w:r w:rsidRPr="00F64185">
        <w:rPr>
          <w:szCs w:val="24"/>
          <w:lang/>
        </w:rPr>
        <w:t xml:space="preserve">» </w:t>
      </w:r>
      <w:r w:rsidR="00B74C3B">
        <w:rPr>
          <w:color w:val="000000"/>
          <w:szCs w:val="24"/>
        </w:rPr>
        <w:t>Договора энергоснабжения</w:t>
      </w:r>
      <w:r w:rsidR="003F60A6" w:rsidRPr="00EC2414">
        <w:rPr>
          <w:szCs w:val="24"/>
        </w:rPr>
        <w:t xml:space="preserve"> №</w:t>
      </w:r>
      <w:r w:rsidR="00B74C3B">
        <w:rPr>
          <w:szCs w:val="24"/>
        </w:rPr>
        <w:t xml:space="preserve">810-1035    </w:t>
      </w:r>
      <w:r w:rsidR="003F60A6" w:rsidRPr="00EC2414">
        <w:rPr>
          <w:szCs w:val="24"/>
        </w:rPr>
        <w:t xml:space="preserve"> от </w:t>
      </w:r>
      <w:r w:rsidR="00B74C3B">
        <w:rPr>
          <w:szCs w:val="24"/>
          <w:lang/>
        </w:rPr>
        <w:t>28 декабря 2018 г.</w:t>
      </w:r>
    </w:p>
    <w:p w:rsidR="00EC2414" w:rsidDel="003A3339" w:rsidRDefault="00EC2414" w:rsidP="00B74C3B">
      <w:pPr>
        <w:ind w:left="720"/>
        <w:jc w:val="both"/>
        <w:rPr>
          <w:del w:id="7" w:author="PC1_BUH" w:date="2019-03-26T11:28:00Z"/>
          <w:szCs w:val="24"/>
          <w:lang/>
        </w:rPr>
      </w:pPr>
      <w:proofErr w:type="spellStart"/>
      <w:r>
        <w:rPr>
          <w:szCs w:val="24"/>
          <w:lang/>
        </w:rPr>
        <w:t>КПП</w:t>
      </w:r>
      <w:bookmarkStart w:id="8" w:name="_GoBack"/>
      <w:bookmarkEnd w:id="8"/>
    </w:p>
    <w:p w:rsidR="00EC2414" w:rsidRPr="00F64185" w:rsidRDefault="00EC2414" w:rsidP="00B74C3B">
      <w:pPr>
        <w:ind w:left="720"/>
        <w:jc w:val="both"/>
        <w:rPr>
          <w:szCs w:val="24"/>
          <w:lang/>
        </w:rPr>
      </w:pPr>
      <w:del w:id="9" w:author="PC1_BUH" w:date="2019-03-26T11:28:00Z">
        <w:r w:rsidRPr="00F64185" w:rsidDel="003A3339">
          <w:rPr>
            <w:szCs w:val="24"/>
            <w:lang/>
          </w:rPr>
          <w:delText>Гарантиру</w:delText>
        </w:r>
      </w:del>
      <w:r w:rsidRPr="00F64185">
        <w:rPr>
          <w:szCs w:val="24"/>
          <w:lang/>
        </w:rPr>
        <w:t>ющего п</w:t>
      </w:r>
      <w:r w:rsidRPr="00F64185">
        <w:rPr>
          <w:szCs w:val="24"/>
          <w:lang/>
        </w:rPr>
        <w:t>оставщи</w:t>
      </w:r>
      <w:proofErr w:type="spellEnd"/>
      <w:r w:rsidRPr="00F64185">
        <w:rPr>
          <w:szCs w:val="24"/>
          <w:lang/>
        </w:rPr>
        <w:t>ка читать  в следующей редакции:</w:t>
      </w:r>
    </w:p>
    <w:p w:rsidR="00EC2414" w:rsidRPr="00F64185" w:rsidRDefault="00EC2414" w:rsidP="00EC2414">
      <w:pPr>
        <w:tabs>
          <w:tab w:val="num" w:pos="0"/>
        </w:tabs>
        <w:spacing w:before="240" w:after="240" w:line="360" w:lineRule="auto"/>
        <w:ind w:left="284" w:hanging="284"/>
        <w:jc w:val="center"/>
        <w:rPr>
          <w:rFonts w:ascii="Tahoma" w:hAnsi="Tahoma" w:cs="Tahoma"/>
          <w:szCs w:val="24"/>
          <w:lang/>
        </w:rPr>
      </w:pPr>
      <w:r w:rsidRPr="00F64185">
        <w:rPr>
          <w:szCs w:val="24"/>
        </w:rPr>
        <w:t>«КПП: 775050001»</w:t>
      </w:r>
    </w:p>
    <w:p w:rsidR="00D30B40" w:rsidRDefault="00EC2414" w:rsidP="00EC2414">
      <w:pPr>
        <w:numPr>
          <w:ilvl w:val="0"/>
          <w:numId w:val="1"/>
        </w:numPr>
        <w:jc w:val="both"/>
        <w:rPr>
          <w:szCs w:val="24"/>
        </w:rPr>
      </w:pPr>
      <w:r w:rsidRPr="00F64185">
        <w:rPr>
          <w:szCs w:val="24"/>
          <w:lang/>
        </w:rPr>
        <w:t>В остальном продолжают действовать условия</w:t>
      </w:r>
      <w:ins w:id="10" w:author="PC1_BUH" w:date="2019-03-26T11:28:00Z">
        <w:r w:rsidR="003A3339">
          <w:rPr>
            <w:szCs w:val="24"/>
            <w:lang/>
          </w:rPr>
          <w:t xml:space="preserve"> </w:t>
        </w:r>
      </w:ins>
      <w:r w:rsidR="00B74C3B">
        <w:rPr>
          <w:szCs w:val="24"/>
        </w:rPr>
        <w:t>Договора энергоснабжения</w:t>
      </w:r>
      <w:r w:rsidR="003F60A6" w:rsidRPr="00EC2414">
        <w:rPr>
          <w:szCs w:val="24"/>
        </w:rPr>
        <w:t xml:space="preserve"> №</w:t>
      </w:r>
      <w:r w:rsidR="00B74C3B">
        <w:rPr>
          <w:szCs w:val="24"/>
        </w:rPr>
        <w:t>810-</w:t>
      </w:r>
      <w:ins w:id="11" w:author="PC1_BUH" w:date="2019-03-26T11:28:00Z">
        <w:r w:rsidR="003A3339">
          <w:rPr>
            <w:szCs w:val="24"/>
          </w:rPr>
          <w:t xml:space="preserve">                </w:t>
        </w:r>
      </w:ins>
      <w:r w:rsidR="00B74C3B">
        <w:rPr>
          <w:szCs w:val="24"/>
        </w:rPr>
        <w:t xml:space="preserve">1035    </w:t>
      </w:r>
      <w:r w:rsidR="003F60A6" w:rsidRPr="00EC2414">
        <w:rPr>
          <w:szCs w:val="24"/>
        </w:rPr>
        <w:t xml:space="preserve"> от </w:t>
      </w:r>
      <w:r w:rsidR="00B74C3B">
        <w:rPr>
          <w:szCs w:val="24"/>
          <w:lang/>
        </w:rPr>
        <w:t>28 декабря 2018 г.</w:t>
      </w:r>
      <w:del w:id="12" w:author="PC1_BUH" w:date="2019-03-26T11:29:00Z">
        <w:r w:rsidDel="003A3339">
          <w:rPr>
            <w:szCs w:val="24"/>
          </w:rPr>
          <w:delText>.</w:delText>
        </w:r>
      </w:del>
    </w:p>
    <w:p w:rsidR="00EC2414" w:rsidRPr="00F64185" w:rsidRDefault="00EC2414" w:rsidP="00EC2414">
      <w:pPr>
        <w:numPr>
          <w:ilvl w:val="0"/>
          <w:numId w:val="1"/>
        </w:numPr>
        <w:tabs>
          <w:tab w:val="num" w:pos="993"/>
        </w:tabs>
        <w:spacing w:line="360" w:lineRule="auto"/>
        <w:ind w:right="-58"/>
        <w:jc w:val="both"/>
        <w:rPr>
          <w:szCs w:val="24"/>
          <w:lang/>
        </w:rPr>
      </w:pPr>
      <w:r w:rsidRPr="00F64185">
        <w:rPr>
          <w:szCs w:val="24"/>
          <w:lang/>
        </w:rPr>
        <w:t xml:space="preserve">Настоящее  Дополнительное соглашение вступает в силу с момента подписания. </w:t>
      </w:r>
    </w:p>
    <w:p w:rsidR="00EC2414" w:rsidRDefault="00EC2414" w:rsidP="003A3339">
      <w:pPr>
        <w:numPr>
          <w:ilvl w:val="0"/>
          <w:numId w:val="1"/>
        </w:numPr>
        <w:ind w:left="993" w:hanging="633"/>
        <w:jc w:val="both"/>
        <w:rPr>
          <w:szCs w:val="24"/>
        </w:rPr>
      </w:pPr>
      <w:r w:rsidRPr="00F64185">
        <w:rPr>
          <w:szCs w:val="24"/>
          <w:lang/>
        </w:rPr>
        <w:t>Настоящее  Дополнительное соглашение  составлено на 1-ой странице,  в двух экземплярах, по одному  для каждой  из Сторон и является неотъемлемой частью</w:t>
      </w:r>
      <w:ins w:id="13" w:author="PC1_BUH" w:date="2019-03-26T11:28:00Z">
        <w:r w:rsidR="003A3339">
          <w:rPr>
            <w:szCs w:val="24"/>
            <w:lang/>
          </w:rPr>
          <w:t xml:space="preserve"> </w:t>
        </w:r>
      </w:ins>
      <w:r w:rsidR="00B74C3B">
        <w:rPr>
          <w:szCs w:val="24"/>
        </w:rPr>
        <w:t>Договора энергоснабжения</w:t>
      </w:r>
      <w:r w:rsidRPr="00EC2414">
        <w:rPr>
          <w:szCs w:val="24"/>
        </w:rPr>
        <w:t xml:space="preserve"> №</w:t>
      </w:r>
      <w:r w:rsidR="00B74C3B">
        <w:rPr>
          <w:szCs w:val="24"/>
        </w:rPr>
        <w:t xml:space="preserve">810-1035    </w:t>
      </w:r>
      <w:r w:rsidRPr="00EC2414">
        <w:rPr>
          <w:szCs w:val="24"/>
        </w:rPr>
        <w:t xml:space="preserve"> от </w:t>
      </w:r>
      <w:r w:rsidR="00B74C3B">
        <w:rPr>
          <w:szCs w:val="24"/>
          <w:lang/>
        </w:rPr>
        <w:t>28 декабря 2018 г.</w:t>
      </w:r>
    </w:p>
    <w:p w:rsidR="00EC2414" w:rsidRPr="00EC2414" w:rsidRDefault="00EC2414" w:rsidP="00EC2414">
      <w:pPr>
        <w:ind w:left="720"/>
        <w:jc w:val="both"/>
        <w:rPr>
          <w:szCs w:val="24"/>
        </w:rPr>
      </w:pPr>
    </w:p>
    <w:p w:rsidR="00D30B40" w:rsidRDefault="00D30B40" w:rsidP="003F60A6">
      <w:pPr>
        <w:ind w:firstLine="720"/>
        <w:jc w:val="center"/>
        <w:rPr>
          <w:bCs/>
          <w:iCs/>
          <w:szCs w:val="24"/>
        </w:rPr>
      </w:pPr>
    </w:p>
    <w:p w:rsidR="00EC2414" w:rsidRDefault="00EC2414" w:rsidP="003F60A6">
      <w:pPr>
        <w:ind w:firstLine="720"/>
        <w:jc w:val="center"/>
        <w:rPr>
          <w:szCs w:val="24"/>
        </w:rPr>
      </w:pPr>
    </w:p>
    <w:p w:rsidR="00BA47AC" w:rsidRPr="00EC2414" w:rsidRDefault="00BA47AC" w:rsidP="003F60A6">
      <w:pPr>
        <w:ind w:firstLine="720"/>
        <w:jc w:val="center"/>
        <w:rPr>
          <w:szCs w:val="24"/>
        </w:rPr>
      </w:pPr>
    </w:p>
    <w:tbl>
      <w:tblPr>
        <w:tblW w:w="10206" w:type="dxa"/>
        <w:tblInd w:w="108" w:type="dxa"/>
        <w:tblLayout w:type="fixed"/>
        <w:tblLook w:val="04A0"/>
      </w:tblPr>
      <w:tblGrid>
        <w:gridCol w:w="6096"/>
        <w:gridCol w:w="4110"/>
      </w:tblGrid>
      <w:tr w:rsidR="00BA47AC" w:rsidRPr="00BA47AC" w:rsidTr="003A3339">
        <w:tc>
          <w:tcPr>
            <w:tcW w:w="6096" w:type="dxa"/>
            <w:shd w:val="clear" w:color="auto" w:fill="auto"/>
          </w:tcPr>
          <w:p w:rsidR="00BA47AC" w:rsidRPr="009108CE" w:rsidRDefault="00BA47AC" w:rsidP="00DC1E64">
            <w:pPr>
              <w:tabs>
                <w:tab w:val="num" w:pos="0"/>
                <w:tab w:val="left" w:pos="1200"/>
              </w:tabs>
              <w:jc w:val="both"/>
              <w:rPr>
                <w:szCs w:val="24"/>
              </w:rPr>
            </w:pPr>
            <w:r w:rsidRPr="009108CE">
              <w:rPr>
                <w:szCs w:val="24"/>
              </w:rPr>
              <w:t>ГАРАНТИРУЮЩИЙ ПОСТАВЩИК:</w:t>
            </w:r>
            <w:ins w:id="14" w:author="PC1_BUH" w:date="2019-03-26T11:27:00Z">
              <w:r w:rsidR="003A3339">
                <w:rPr>
                  <w:szCs w:val="24"/>
                </w:rPr>
                <w:t xml:space="preserve">                                               </w:t>
              </w:r>
            </w:ins>
          </w:p>
        </w:tc>
        <w:tc>
          <w:tcPr>
            <w:tcW w:w="4110" w:type="dxa"/>
            <w:shd w:val="clear" w:color="auto" w:fill="auto"/>
          </w:tcPr>
          <w:p w:rsidR="00BA47AC" w:rsidRPr="009108CE" w:rsidRDefault="003A3339" w:rsidP="00DC1E64">
            <w:pPr>
              <w:tabs>
                <w:tab w:val="num" w:pos="0"/>
                <w:tab w:val="left" w:pos="1200"/>
              </w:tabs>
              <w:jc w:val="both"/>
              <w:rPr>
                <w:szCs w:val="24"/>
              </w:rPr>
            </w:pPr>
            <w:ins w:id="15" w:author="PC1_BUH" w:date="2019-03-26T11:27:00Z">
              <w:r>
                <w:rPr>
                  <w:szCs w:val="24"/>
                </w:rPr>
                <w:t xml:space="preserve">                            </w:t>
              </w:r>
            </w:ins>
            <w:r w:rsidR="00BA47AC" w:rsidRPr="009108CE">
              <w:rPr>
                <w:szCs w:val="24"/>
              </w:rPr>
              <w:t>ПОТРЕБИТЕЛЬ:</w:t>
            </w:r>
          </w:p>
        </w:tc>
      </w:tr>
      <w:tr w:rsidR="00BA47AC" w:rsidRPr="00BA47AC" w:rsidTr="003A3339">
        <w:tc>
          <w:tcPr>
            <w:tcW w:w="6096" w:type="dxa"/>
            <w:shd w:val="clear" w:color="auto" w:fill="auto"/>
          </w:tcPr>
          <w:p w:rsidR="00BA47AC" w:rsidRPr="00BA47AC" w:rsidRDefault="00BA47AC" w:rsidP="00DC1E64">
            <w:pPr>
              <w:tabs>
                <w:tab w:val="num" w:pos="0"/>
                <w:tab w:val="left" w:pos="1200"/>
              </w:tabs>
              <w:jc w:val="both"/>
              <w:rPr>
                <w:szCs w:val="24"/>
              </w:rPr>
            </w:pPr>
          </w:p>
          <w:p w:rsidR="00BA47AC" w:rsidDel="003A3339" w:rsidRDefault="00BA47AC" w:rsidP="003A3339">
            <w:pPr>
              <w:tabs>
                <w:tab w:val="num" w:pos="0"/>
                <w:tab w:val="left" w:pos="1200"/>
              </w:tabs>
              <w:jc w:val="both"/>
              <w:rPr>
                <w:del w:id="16" w:author="PC1_BUH" w:date="2019-03-26T11:28:00Z"/>
                <w:szCs w:val="24"/>
              </w:rPr>
            </w:pPr>
            <w:r w:rsidRPr="00BA47AC">
              <w:rPr>
                <w:szCs w:val="24"/>
              </w:rPr>
              <w:t>________________/</w:t>
            </w:r>
            <w:r w:rsidR="00B74C3B">
              <w:rPr>
                <w:color w:val="000000"/>
                <w:szCs w:val="24"/>
              </w:rPr>
              <w:t>А. И. Батищева</w:t>
            </w:r>
            <w:r w:rsidRPr="00BA47AC">
              <w:rPr>
                <w:szCs w:val="24"/>
              </w:rPr>
              <w:t>/</w:t>
            </w:r>
            <w:ins w:id="17" w:author="PC1_BUH" w:date="2019-03-26T11:27:00Z">
              <w:r w:rsidR="003A3339">
                <w:rPr>
                  <w:szCs w:val="24"/>
                </w:rPr>
                <w:t xml:space="preserve">   </w:t>
              </w:r>
            </w:ins>
          </w:p>
          <w:p w:rsidR="00394BDA" w:rsidRPr="00BA47AC" w:rsidRDefault="00394BDA" w:rsidP="00DC1E64">
            <w:pPr>
              <w:tabs>
                <w:tab w:val="num" w:pos="0"/>
                <w:tab w:val="left" w:pos="1200"/>
              </w:tabs>
              <w:jc w:val="both"/>
              <w:rPr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:rsidR="00394BDA" w:rsidRPr="00BA47AC" w:rsidRDefault="00BA47AC" w:rsidP="00DC1E64">
            <w:pPr>
              <w:spacing w:before="240"/>
              <w:jc w:val="both"/>
              <w:rPr>
                <w:szCs w:val="24"/>
              </w:rPr>
            </w:pPr>
            <w:r w:rsidRPr="00BA47AC">
              <w:rPr>
                <w:szCs w:val="24"/>
              </w:rPr>
              <w:t>_______________/</w:t>
            </w:r>
            <w:r w:rsidR="00B74C3B">
              <w:rPr>
                <w:szCs w:val="24"/>
              </w:rPr>
              <w:t xml:space="preserve">Е. А. Ларченко </w:t>
            </w:r>
            <w:r w:rsidRPr="00BA47AC">
              <w:rPr>
                <w:szCs w:val="24"/>
              </w:rPr>
              <w:t>/</w:t>
            </w:r>
          </w:p>
        </w:tc>
      </w:tr>
    </w:tbl>
    <w:p w:rsidR="006E533E" w:rsidRDefault="00BA47AC" w:rsidP="003F60A6">
      <w:pPr>
        <w:spacing w:before="120"/>
        <w:ind w:right="-3"/>
        <w:rPr>
          <w:szCs w:val="24"/>
        </w:rPr>
      </w:pPr>
      <w:r w:rsidRPr="00F64185">
        <w:rPr>
          <w:szCs w:val="24"/>
        </w:rPr>
        <w:t>«___»____________20</w:t>
      </w:r>
      <w:r>
        <w:rPr>
          <w:szCs w:val="24"/>
        </w:rPr>
        <w:t>19</w:t>
      </w:r>
      <w:r w:rsidRPr="00F64185">
        <w:rPr>
          <w:szCs w:val="24"/>
        </w:rPr>
        <w:t>г.</w:t>
      </w:r>
      <w:ins w:id="18" w:author="PC1_BUH" w:date="2019-03-26T11:27:00Z">
        <w:r w:rsidR="003A3339">
          <w:rPr>
            <w:szCs w:val="24"/>
          </w:rPr>
          <w:t xml:space="preserve">                                         </w:t>
        </w:r>
      </w:ins>
      <w:ins w:id="19" w:author="PC1_BUH" w:date="2019-03-26T11:28:00Z">
        <w:r w:rsidR="003A3339">
          <w:rPr>
            <w:szCs w:val="24"/>
          </w:rPr>
          <w:t xml:space="preserve">                  </w:t>
        </w:r>
      </w:ins>
      <w:ins w:id="20" w:author="PC1_BUH" w:date="2019-03-26T11:27:00Z">
        <w:r w:rsidR="003A3339">
          <w:rPr>
            <w:szCs w:val="24"/>
          </w:rPr>
          <w:t xml:space="preserve"> </w:t>
        </w:r>
      </w:ins>
      <w:r w:rsidRPr="00F64185">
        <w:rPr>
          <w:szCs w:val="24"/>
        </w:rPr>
        <w:t>«___»____________20</w:t>
      </w:r>
      <w:r>
        <w:rPr>
          <w:szCs w:val="24"/>
        </w:rPr>
        <w:t>19</w:t>
      </w:r>
      <w:r w:rsidRPr="00F64185">
        <w:rPr>
          <w:szCs w:val="24"/>
        </w:rPr>
        <w:t>г.</w:t>
      </w:r>
    </w:p>
    <w:p w:rsidR="00BA47AC" w:rsidRDefault="00BA47AC" w:rsidP="003F60A6">
      <w:pPr>
        <w:spacing w:before="120"/>
        <w:ind w:right="-3"/>
        <w:rPr>
          <w:szCs w:val="24"/>
        </w:rPr>
      </w:pPr>
    </w:p>
    <w:p w:rsidR="00BA47AC" w:rsidRDefault="00BA47AC" w:rsidP="003F60A6">
      <w:pPr>
        <w:spacing w:before="120"/>
        <w:ind w:right="-3"/>
        <w:rPr>
          <w:szCs w:val="24"/>
        </w:rPr>
      </w:pPr>
    </w:p>
    <w:p w:rsidR="00BA47AC" w:rsidRPr="00BA47AC" w:rsidRDefault="00BA47AC" w:rsidP="003F60A6">
      <w:pPr>
        <w:spacing w:before="120"/>
        <w:ind w:right="-3"/>
        <w:rPr>
          <w:i/>
          <w:szCs w:val="24"/>
        </w:rPr>
      </w:pPr>
    </w:p>
    <w:p w:rsidR="00D30B40" w:rsidRPr="00BA47AC" w:rsidRDefault="00B74C3B" w:rsidP="003F60A6">
      <w:pPr>
        <w:spacing w:before="120"/>
        <w:ind w:right="-3"/>
        <w:rPr>
          <w:i/>
          <w:sz w:val="16"/>
          <w:szCs w:val="16"/>
        </w:rPr>
      </w:pPr>
      <w:r>
        <w:rPr>
          <w:i/>
          <w:sz w:val="16"/>
          <w:szCs w:val="16"/>
        </w:rPr>
        <w:t>Исполнитель: Смолина Людмила Юрьевна</w:t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br/>
        <w:t>Телефон: +8 (3012) 293018</w:t>
      </w:r>
    </w:p>
    <w:p w:rsidR="003F60A6" w:rsidRPr="00EC2414" w:rsidRDefault="00D30B40" w:rsidP="00D30B40">
      <w:pPr>
        <w:spacing w:before="120"/>
        <w:ind w:right="-3"/>
        <w:rPr>
          <w:rFonts w:eastAsia="Calibri"/>
          <w:szCs w:val="24"/>
          <w:lang w:eastAsia="en-US"/>
        </w:rPr>
      </w:pPr>
      <w:r w:rsidRPr="00BA47AC">
        <w:rPr>
          <w:i/>
          <w:szCs w:val="24"/>
        </w:rPr>
        <w:br w:type="page"/>
      </w:r>
      <w:r w:rsidR="00B74C3B">
        <w:rPr>
          <w:noProof/>
          <w:szCs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-16510</wp:posOffset>
            </wp:positionH>
            <wp:positionV relativeFrom="margin">
              <wp:posOffset>-210820</wp:posOffset>
            </wp:positionV>
            <wp:extent cx="6470650" cy="1301115"/>
            <wp:effectExtent l="0" t="0" r="6350" b="0"/>
            <wp:wrapSquare wrapText="bothSides"/>
            <wp:docPr id="4" name="Рисунок 1" descr="Описание: C:\Users\dunaeva_nv1\Desktop\Моя\Общий отдел\Вариант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dunaeva_nv1\Desktop\Моя\Общий отдел\Вариант 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037" r="14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0" cy="1301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5000" w:type="pct"/>
        <w:tblLook w:val="04A0"/>
      </w:tblPr>
      <w:tblGrid>
        <w:gridCol w:w="5156"/>
        <w:gridCol w:w="5265"/>
      </w:tblGrid>
      <w:tr w:rsidR="003F60A6" w:rsidRPr="00EC2414" w:rsidTr="00B904D9">
        <w:tc>
          <w:tcPr>
            <w:tcW w:w="2474" w:type="pct"/>
            <w:shd w:val="clear" w:color="auto" w:fill="auto"/>
          </w:tcPr>
          <w:p w:rsidR="003F60A6" w:rsidRPr="00EC2414" w:rsidRDefault="003F60A6" w:rsidP="003F60A6">
            <w:pPr>
              <w:overflowPunct/>
              <w:autoSpaceDE/>
              <w:autoSpaceDN/>
              <w:adjustRightInd/>
              <w:textAlignment w:val="auto"/>
              <w:rPr>
                <w:szCs w:val="24"/>
                <w:lang w:eastAsia="en-US"/>
              </w:rPr>
            </w:pPr>
            <w:r w:rsidRPr="00EC2414">
              <w:rPr>
                <w:szCs w:val="24"/>
                <w:lang w:eastAsia="en-US"/>
              </w:rPr>
              <w:lastRenderedPageBreak/>
              <w:t xml:space="preserve">670047, г. Улан-Удэ, ул. </w:t>
            </w:r>
            <w:proofErr w:type="spellStart"/>
            <w:r w:rsidRPr="00EC2414">
              <w:rPr>
                <w:szCs w:val="24"/>
                <w:lang w:eastAsia="en-US"/>
              </w:rPr>
              <w:t>Сахьяновой</w:t>
            </w:r>
            <w:proofErr w:type="spellEnd"/>
            <w:r w:rsidRPr="00EC2414">
              <w:rPr>
                <w:szCs w:val="24"/>
                <w:lang w:eastAsia="en-US"/>
              </w:rPr>
              <w:t>, 5</w:t>
            </w:r>
          </w:p>
          <w:p w:rsidR="003F60A6" w:rsidRPr="003A3339" w:rsidRDefault="003F60A6" w:rsidP="003F60A6">
            <w:pPr>
              <w:overflowPunct/>
              <w:autoSpaceDE/>
              <w:autoSpaceDN/>
              <w:adjustRightInd/>
              <w:textAlignment w:val="auto"/>
              <w:rPr>
                <w:szCs w:val="24"/>
                <w:lang w:val="en-US" w:eastAsia="en-US"/>
              </w:rPr>
            </w:pPr>
            <w:proofErr w:type="gramStart"/>
            <w:r w:rsidRPr="00EC2414">
              <w:rPr>
                <w:szCs w:val="24"/>
                <w:lang w:eastAsia="en-US"/>
              </w:rPr>
              <w:t>е</w:t>
            </w:r>
            <w:proofErr w:type="gramEnd"/>
            <w:r w:rsidRPr="003A3339">
              <w:rPr>
                <w:szCs w:val="24"/>
                <w:lang w:eastAsia="en-US"/>
              </w:rPr>
              <w:t>-</w:t>
            </w:r>
            <w:r w:rsidRPr="00EC2414">
              <w:rPr>
                <w:szCs w:val="24"/>
                <w:lang w:val="en-US" w:eastAsia="en-US"/>
              </w:rPr>
              <w:t>mail</w:t>
            </w:r>
            <w:r w:rsidRPr="003A3339">
              <w:rPr>
                <w:szCs w:val="24"/>
                <w:lang w:eastAsia="en-US"/>
              </w:rPr>
              <w:t xml:space="preserve">: </w:t>
            </w:r>
            <w:proofErr w:type="spellStart"/>
            <w:r w:rsidRPr="00EC2414">
              <w:rPr>
                <w:szCs w:val="24"/>
                <w:lang w:val="en-US" w:eastAsia="en-US"/>
              </w:rPr>
              <w:t>esbit</w:t>
            </w:r>
            <w:proofErr w:type="spellEnd"/>
            <w:r w:rsidRPr="003A3339">
              <w:rPr>
                <w:szCs w:val="24"/>
                <w:lang w:eastAsia="en-US"/>
              </w:rPr>
              <w:t>@</w:t>
            </w:r>
            <w:r w:rsidRPr="00EC2414">
              <w:rPr>
                <w:szCs w:val="24"/>
                <w:lang w:val="en-US" w:eastAsia="en-US"/>
              </w:rPr>
              <w:t>bur</w:t>
            </w:r>
            <w:r w:rsidRPr="003A3339">
              <w:rPr>
                <w:szCs w:val="24"/>
                <w:lang w:val="en-US" w:eastAsia="en-US"/>
              </w:rPr>
              <w:t>.</w:t>
            </w:r>
            <w:r w:rsidRPr="00EC2414">
              <w:rPr>
                <w:szCs w:val="24"/>
                <w:lang w:val="en-US" w:eastAsia="en-US"/>
              </w:rPr>
              <w:t>e</w:t>
            </w:r>
            <w:r w:rsidRPr="003A3339">
              <w:rPr>
                <w:szCs w:val="24"/>
                <w:lang w:val="en-US" w:eastAsia="en-US"/>
              </w:rPr>
              <w:t>-</w:t>
            </w:r>
            <w:r w:rsidRPr="00EC2414">
              <w:rPr>
                <w:szCs w:val="24"/>
                <w:lang w:val="en-US" w:eastAsia="en-US"/>
              </w:rPr>
              <w:t>sbyt</w:t>
            </w:r>
            <w:r w:rsidRPr="003A3339">
              <w:rPr>
                <w:szCs w:val="24"/>
                <w:lang w:val="en-US" w:eastAsia="en-US"/>
              </w:rPr>
              <w:t>.</w:t>
            </w:r>
            <w:r w:rsidRPr="00EC2414">
              <w:rPr>
                <w:szCs w:val="24"/>
                <w:lang w:val="en-US" w:eastAsia="en-US"/>
              </w:rPr>
              <w:t>ru</w:t>
            </w:r>
          </w:p>
          <w:p w:rsidR="003F60A6" w:rsidRPr="00EC2414" w:rsidRDefault="003F60A6" w:rsidP="003F60A6">
            <w:pPr>
              <w:overflowPunct/>
              <w:autoSpaceDE/>
              <w:autoSpaceDN/>
              <w:adjustRightInd/>
              <w:textAlignment w:val="auto"/>
              <w:rPr>
                <w:szCs w:val="24"/>
                <w:lang w:eastAsia="en-US"/>
              </w:rPr>
            </w:pPr>
            <w:r w:rsidRPr="00EC2414">
              <w:rPr>
                <w:szCs w:val="24"/>
                <w:lang w:eastAsia="en-US"/>
              </w:rPr>
              <w:t>тел.: (3012) 29-31-00; 29-30-49</w:t>
            </w:r>
          </w:p>
          <w:p w:rsidR="003F60A6" w:rsidRPr="00EC2414" w:rsidRDefault="003F60A6" w:rsidP="003F60A6">
            <w:pPr>
              <w:overflowPunct/>
              <w:autoSpaceDE/>
              <w:autoSpaceDN/>
              <w:adjustRightInd/>
              <w:textAlignment w:val="auto"/>
              <w:rPr>
                <w:szCs w:val="24"/>
                <w:lang w:eastAsia="en-US"/>
              </w:rPr>
            </w:pPr>
            <w:r w:rsidRPr="00EC2414">
              <w:rPr>
                <w:szCs w:val="24"/>
                <w:lang w:eastAsia="en-US"/>
              </w:rPr>
              <w:t>факс: (3012) 29-30-05</w:t>
            </w:r>
          </w:p>
        </w:tc>
        <w:tc>
          <w:tcPr>
            <w:tcW w:w="2526" w:type="pct"/>
            <w:vMerge w:val="restart"/>
            <w:shd w:val="clear" w:color="auto" w:fill="auto"/>
          </w:tcPr>
          <w:p w:rsidR="003F60A6" w:rsidRPr="00EC2414" w:rsidRDefault="00B74C3B" w:rsidP="003F60A6">
            <w:pPr>
              <w:overflowPunct/>
              <w:autoSpaceDE/>
              <w:autoSpaceDN/>
              <w:adjustRightInd/>
              <w:textAlignment w:val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Директору</w:t>
            </w:r>
          </w:p>
          <w:p w:rsidR="003F60A6" w:rsidRPr="00EC2414" w:rsidRDefault="00B74C3B" w:rsidP="003F60A6">
            <w:pPr>
              <w:overflowPunct/>
              <w:autoSpaceDE/>
              <w:autoSpaceDN/>
              <w:adjustRightInd/>
              <w:textAlignment w:val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МАОУ "Средняя общеобразовательная школа №25" г.Улан-Удэ</w:t>
            </w:r>
          </w:p>
          <w:p w:rsidR="003F60A6" w:rsidRPr="00EC2414" w:rsidRDefault="003F60A6" w:rsidP="003F60A6">
            <w:pPr>
              <w:overflowPunct/>
              <w:autoSpaceDE/>
              <w:autoSpaceDN/>
              <w:adjustRightInd/>
              <w:textAlignment w:val="auto"/>
              <w:rPr>
                <w:szCs w:val="24"/>
                <w:lang w:eastAsia="en-US"/>
              </w:rPr>
            </w:pPr>
          </w:p>
          <w:p w:rsidR="003F60A6" w:rsidRPr="003E5FD0" w:rsidRDefault="003E5FD0" w:rsidP="003F60A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0"/>
                <w:lang w:eastAsia="en-US"/>
              </w:rPr>
            </w:pPr>
            <w:proofErr w:type="spellStart"/>
            <w:r w:rsidRPr="003E5FD0">
              <w:rPr>
                <w:sz w:val="20"/>
                <w:lang w:eastAsia="en-US"/>
              </w:rPr>
              <w:t>Адрес:</w:t>
            </w:r>
            <w:r w:rsidR="00B74C3B">
              <w:rPr>
                <w:i/>
                <w:sz w:val="20"/>
                <w:lang w:eastAsia="en-US"/>
              </w:rPr>
              <w:t>Улан-Удэ</w:t>
            </w:r>
            <w:proofErr w:type="spellEnd"/>
            <w:r w:rsidR="00B74C3B">
              <w:rPr>
                <w:i/>
                <w:sz w:val="20"/>
                <w:lang w:eastAsia="en-US"/>
              </w:rPr>
              <w:t xml:space="preserve">, </w:t>
            </w:r>
            <w:proofErr w:type="spellStart"/>
            <w:r w:rsidR="00B74C3B">
              <w:rPr>
                <w:i/>
                <w:sz w:val="20"/>
                <w:lang w:eastAsia="en-US"/>
              </w:rPr>
              <w:t>Цыбикова</w:t>
            </w:r>
            <w:proofErr w:type="spellEnd"/>
            <w:r w:rsidR="00B74C3B">
              <w:rPr>
                <w:i/>
                <w:sz w:val="20"/>
                <w:lang w:eastAsia="en-US"/>
              </w:rPr>
              <w:t>, 2</w:t>
            </w:r>
          </w:p>
        </w:tc>
      </w:tr>
      <w:tr w:rsidR="003F60A6" w:rsidRPr="00EC2414" w:rsidTr="00B904D9">
        <w:tc>
          <w:tcPr>
            <w:tcW w:w="2474" w:type="pct"/>
            <w:shd w:val="clear" w:color="auto" w:fill="auto"/>
          </w:tcPr>
          <w:p w:rsidR="003F60A6" w:rsidRPr="00EC2414" w:rsidRDefault="003F60A6" w:rsidP="003F60A6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szCs w:val="24"/>
                <w:lang w:eastAsia="en-US"/>
              </w:rPr>
            </w:pPr>
            <w:r w:rsidRPr="00EC2414">
              <w:rPr>
                <w:szCs w:val="24"/>
                <w:lang w:eastAsia="en-US"/>
              </w:rPr>
              <w:t>«___» ____________________ 201</w:t>
            </w:r>
            <w:r w:rsidR="006E533E">
              <w:rPr>
                <w:szCs w:val="24"/>
                <w:lang w:eastAsia="en-US"/>
              </w:rPr>
              <w:t>9</w:t>
            </w:r>
            <w:r w:rsidRPr="00EC2414">
              <w:rPr>
                <w:szCs w:val="24"/>
                <w:lang w:eastAsia="en-US"/>
              </w:rPr>
              <w:t xml:space="preserve"> г.</w:t>
            </w:r>
          </w:p>
          <w:p w:rsidR="003F60A6" w:rsidRPr="00EC2414" w:rsidRDefault="003F60A6" w:rsidP="003F60A6">
            <w:pPr>
              <w:overflowPunct/>
              <w:autoSpaceDE/>
              <w:autoSpaceDN/>
              <w:adjustRightInd/>
              <w:spacing w:line="360" w:lineRule="auto"/>
              <w:textAlignment w:val="auto"/>
              <w:rPr>
                <w:szCs w:val="24"/>
                <w:lang w:eastAsia="en-US"/>
              </w:rPr>
            </w:pPr>
            <w:r w:rsidRPr="00EC2414">
              <w:rPr>
                <w:szCs w:val="24"/>
                <w:lang w:eastAsia="en-US"/>
              </w:rPr>
              <w:t>Исх. №_________________________</w:t>
            </w:r>
          </w:p>
          <w:p w:rsidR="003F60A6" w:rsidRPr="00EC2414" w:rsidRDefault="003F60A6" w:rsidP="003F60A6">
            <w:pPr>
              <w:overflowPunct/>
              <w:autoSpaceDE/>
              <w:autoSpaceDN/>
              <w:adjustRightInd/>
              <w:textAlignment w:val="auto"/>
              <w:rPr>
                <w:szCs w:val="24"/>
                <w:lang w:eastAsia="en-US"/>
              </w:rPr>
            </w:pPr>
          </w:p>
        </w:tc>
        <w:tc>
          <w:tcPr>
            <w:tcW w:w="2526" w:type="pct"/>
            <w:vMerge/>
            <w:shd w:val="clear" w:color="auto" w:fill="auto"/>
          </w:tcPr>
          <w:p w:rsidR="003F60A6" w:rsidRPr="00EC2414" w:rsidRDefault="003F60A6" w:rsidP="003F60A6">
            <w:pPr>
              <w:overflowPunct/>
              <w:autoSpaceDE/>
              <w:autoSpaceDN/>
              <w:adjustRightInd/>
              <w:textAlignment w:val="auto"/>
              <w:rPr>
                <w:szCs w:val="24"/>
                <w:lang w:eastAsia="en-US"/>
              </w:rPr>
            </w:pPr>
          </w:p>
        </w:tc>
      </w:tr>
    </w:tbl>
    <w:p w:rsidR="003F60A6" w:rsidRPr="006E533E" w:rsidRDefault="003F60A6" w:rsidP="003F60A6">
      <w:pPr>
        <w:overflowPunct/>
        <w:autoSpaceDE/>
        <w:autoSpaceDN/>
        <w:adjustRightInd/>
        <w:textAlignment w:val="auto"/>
        <w:rPr>
          <w:rFonts w:eastAsia="Calibri"/>
          <w:sz w:val="22"/>
          <w:szCs w:val="22"/>
          <w:lang w:eastAsia="en-US"/>
        </w:rPr>
      </w:pPr>
    </w:p>
    <w:p w:rsidR="003F60A6" w:rsidRPr="00EC2414" w:rsidRDefault="00B74C3B" w:rsidP="003F60A6">
      <w:pPr>
        <w:overflowPunct/>
        <w:autoSpaceDE/>
        <w:autoSpaceDN/>
        <w:adjustRightInd/>
        <w:ind w:right="-143"/>
        <w:jc w:val="center"/>
        <w:textAlignment w:val="auto"/>
        <w:rPr>
          <w:rFonts w:eastAsia="Calibri"/>
          <w:szCs w:val="24"/>
          <w:lang w:eastAsia="en-US"/>
        </w:rPr>
      </w:pPr>
      <w:proofErr w:type="spellStart"/>
      <w:r>
        <w:rPr>
          <w:szCs w:val="24"/>
        </w:rPr>
        <w:t>УважаемаяЕлена</w:t>
      </w:r>
      <w:proofErr w:type="spellEnd"/>
      <w:r>
        <w:rPr>
          <w:szCs w:val="24"/>
        </w:rPr>
        <w:t xml:space="preserve"> Александровна</w:t>
      </w:r>
      <w:r w:rsidR="003F60A6" w:rsidRPr="00EC2414">
        <w:rPr>
          <w:rFonts w:eastAsia="Calibri"/>
          <w:szCs w:val="24"/>
          <w:lang w:eastAsia="en-US"/>
        </w:rPr>
        <w:t>!</w:t>
      </w:r>
    </w:p>
    <w:p w:rsidR="003F60A6" w:rsidRPr="00EC2414" w:rsidRDefault="003F60A6" w:rsidP="003F60A6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/>
        </w:rPr>
      </w:pPr>
    </w:p>
    <w:p w:rsidR="006E533E" w:rsidRPr="00672B0F" w:rsidRDefault="006E533E" w:rsidP="006E533E">
      <w:pPr>
        <w:spacing w:line="360" w:lineRule="auto"/>
        <w:ind w:firstLine="720"/>
        <w:jc w:val="both"/>
        <w:rPr>
          <w:szCs w:val="24"/>
        </w:rPr>
      </w:pPr>
      <w:r w:rsidRPr="00672B0F">
        <w:rPr>
          <w:szCs w:val="24"/>
        </w:rPr>
        <w:t xml:space="preserve">Приказами ФНС России от 25.12.2017 №ММВ-7-7/1083@, от 06.02.2018 №ММВ-7-7/80@ внесены изменения в Критерии отнесения </w:t>
      </w:r>
      <w:proofErr w:type="spellStart"/>
      <w:r w:rsidRPr="00672B0F">
        <w:rPr>
          <w:szCs w:val="24"/>
        </w:rPr>
        <w:t>организаций-юридических</w:t>
      </w:r>
      <w:proofErr w:type="spellEnd"/>
      <w:r w:rsidRPr="00672B0F">
        <w:rPr>
          <w:szCs w:val="24"/>
        </w:rPr>
        <w:t xml:space="preserve"> лиц к крупнейшим налогоплательщикам, подлежащим налоговому администрированию на федеральном и региональном уровнях, утвержденные приказом ФНС России от 16.05.2007 №ММ-3-06/308@ «О внесении изменений в приказ МНС России от 16.04.2004 №САЭ-3-30/290@. </w:t>
      </w:r>
    </w:p>
    <w:p w:rsidR="006E533E" w:rsidRPr="00672B0F" w:rsidRDefault="006E533E" w:rsidP="006E533E">
      <w:pPr>
        <w:spacing w:line="360" w:lineRule="auto"/>
        <w:ind w:firstLine="720"/>
        <w:jc w:val="both"/>
        <w:rPr>
          <w:szCs w:val="24"/>
        </w:rPr>
      </w:pPr>
      <w:r w:rsidRPr="00672B0F">
        <w:rPr>
          <w:szCs w:val="24"/>
        </w:rPr>
        <w:t>Согласно утвержденным Критериям, АО «</w:t>
      </w:r>
      <w:proofErr w:type="spellStart"/>
      <w:r w:rsidRPr="00672B0F">
        <w:rPr>
          <w:szCs w:val="24"/>
        </w:rPr>
        <w:t>Читаэнергосбыт</w:t>
      </w:r>
      <w:proofErr w:type="spellEnd"/>
      <w:r w:rsidRPr="00672B0F">
        <w:rPr>
          <w:szCs w:val="24"/>
        </w:rPr>
        <w:t xml:space="preserve">» является крупнейшим налогоплательщиком регионального уровня и подлежит постановке и администрированию в качестве крупнейшего налогоплательщика с февраля 2019 года в Межрайонной налоговой инспекции №11 по г. Москве. </w:t>
      </w:r>
    </w:p>
    <w:p w:rsidR="003F60A6" w:rsidRPr="00EC2414" w:rsidRDefault="006E533E" w:rsidP="006E533E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rFonts w:eastAsia="Calibri"/>
          <w:szCs w:val="24"/>
          <w:lang w:eastAsia="en-US"/>
        </w:rPr>
      </w:pPr>
      <w:r w:rsidRPr="00672B0F">
        <w:rPr>
          <w:szCs w:val="24"/>
        </w:rPr>
        <w:t>В связи с этим АО «</w:t>
      </w:r>
      <w:proofErr w:type="spellStart"/>
      <w:r w:rsidRPr="00672B0F">
        <w:rPr>
          <w:szCs w:val="24"/>
        </w:rPr>
        <w:t>Читаэнергосбыт</w:t>
      </w:r>
      <w:proofErr w:type="spellEnd"/>
      <w:r w:rsidRPr="00672B0F">
        <w:rPr>
          <w:szCs w:val="24"/>
        </w:rPr>
        <w:t>» направляет</w:t>
      </w:r>
      <w:r w:rsidR="003F60A6" w:rsidRPr="00EC2414">
        <w:rPr>
          <w:rFonts w:eastAsia="Calibri"/>
          <w:szCs w:val="24"/>
          <w:lang w:eastAsia="en-US"/>
        </w:rPr>
        <w:t xml:space="preserve"> в Ваш адрес два экземпляра Дополнительного </w:t>
      </w:r>
      <w:proofErr w:type="spellStart"/>
      <w:r w:rsidR="003F60A6" w:rsidRPr="00EC2414">
        <w:rPr>
          <w:rFonts w:eastAsia="Calibri"/>
          <w:szCs w:val="24"/>
          <w:lang w:eastAsia="en-US"/>
        </w:rPr>
        <w:t>соглашения</w:t>
      </w:r>
      <w:r w:rsidRPr="00672B0F">
        <w:rPr>
          <w:szCs w:val="24"/>
        </w:rPr>
        <w:t>об</w:t>
      </w:r>
      <w:proofErr w:type="spellEnd"/>
      <w:r w:rsidRPr="00672B0F">
        <w:rPr>
          <w:szCs w:val="24"/>
        </w:rPr>
        <w:t xml:space="preserve"> изменении КПП Гарантирующего поставщика</w:t>
      </w:r>
      <w:r w:rsidR="003F60A6" w:rsidRPr="00EC2414">
        <w:rPr>
          <w:rFonts w:eastAsia="Calibri"/>
          <w:szCs w:val="24"/>
          <w:lang w:eastAsia="en-US"/>
        </w:rPr>
        <w:t xml:space="preserve"> к </w:t>
      </w:r>
      <w:r w:rsidR="00B74C3B">
        <w:rPr>
          <w:color w:val="000000"/>
          <w:szCs w:val="24"/>
        </w:rPr>
        <w:t>Договору энергоснабжения</w:t>
      </w:r>
      <w:r w:rsidR="003F60A6" w:rsidRPr="00EC2414">
        <w:rPr>
          <w:szCs w:val="24"/>
        </w:rPr>
        <w:t xml:space="preserve"> №</w:t>
      </w:r>
      <w:r w:rsidR="00B74C3B">
        <w:rPr>
          <w:szCs w:val="24"/>
        </w:rPr>
        <w:t xml:space="preserve">810-1035    </w:t>
      </w:r>
      <w:r w:rsidR="003F60A6" w:rsidRPr="00EC2414">
        <w:rPr>
          <w:szCs w:val="24"/>
        </w:rPr>
        <w:t xml:space="preserve"> от </w:t>
      </w:r>
      <w:r w:rsidR="00B74C3B">
        <w:rPr>
          <w:szCs w:val="24"/>
          <w:lang/>
        </w:rPr>
        <w:t>28.12.2018</w:t>
      </w:r>
    </w:p>
    <w:p w:rsidR="003F60A6" w:rsidRPr="00EC2414" w:rsidRDefault="006E533E" w:rsidP="003F60A6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eastAsia="Calibri"/>
          <w:szCs w:val="24"/>
          <w:lang w:eastAsia="en-US"/>
        </w:rPr>
      </w:pPr>
      <w:r w:rsidRPr="00672B0F">
        <w:rPr>
          <w:szCs w:val="24"/>
        </w:rPr>
        <w:t>Необходимо рассмотреть и один экземпляр подписанного, скрепленного печатью дополнительного соглашения вернуть в адрес АО «</w:t>
      </w:r>
      <w:proofErr w:type="spellStart"/>
      <w:r w:rsidRPr="00672B0F">
        <w:rPr>
          <w:szCs w:val="24"/>
        </w:rPr>
        <w:t>Читаэнергосбыт</w:t>
      </w:r>
      <w:proofErr w:type="spellEnd"/>
      <w:r w:rsidRPr="00672B0F">
        <w:rPr>
          <w:szCs w:val="24"/>
        </w:rPr>
        <w:t>»</w:t>
      </w:r>
      <w:r w:rsidR="003F60A6" w:rsidRPr="00EC2414">
        <w:rPr>
          <w:rFonts w:eastAsia="Calibri"/>
          <w:szCs w:val="24"/>
          <w:lang w:eastAsia="en-US"/>
        </w:rPr>
        <w:t>.</w:t>
      </w:r>
    </w:p>
    <w:p w:rsidR="003069F6" w:rsidRDefault="003069F6" w:rsidP="003F60A6">
      <w:pPr>
        <w:overflowPunct/>
        <w:autoSpaceDE/>
        <w:autoSpaceDN/>
        <w:adjustRightInd/>
        <w:ind w:firstLine="708"/>
        <w:textAlignment w:val="auto"/>
        <w:rPr>
          <w:rFonts w:eastAsia="Calibri"/>
          <w:szCs w:val="24"/>
          <w:lang w:eastAsia="en-US"/>
        </w:rPr>
      </w:pPr>
    </w:p>
    <w:p w:rsidR="003F60A6" w:rsidRPr="00EC2414" w:rsidRDefault="003F60A6" w:rsidP="003F60A6">
      <w:pPr>
        <w:overflowPunct/>
        <w:autoSpaceDE/>
        <w:autoSpaceDN/>
        <w:adjustRightInd/>
        <w:ind w:firstLine="708"/>
        <w:textAlignment w:val="auto"/>
        <w:rPr>
          <w:rFonts w:eastAsia="Calibri"/>
          <w:szCs w:val="24"/>
          <w:lang w:eastAsia="en-US"/>
        </w:rPr>
      </w:pPr>
      <w:r w:rsidRPr="00EC2414">
        <w:rPr>
          <w:rFonts w:eastAsia="Calibri"/>
          <w:szCs w:val="24"/>
          <w:lang w:eastAsia="en-US"/>
        </w:rPr>
        <w:t xml:space="preserve">Приложение: </w:t>
      </w:r>
    </w:p>
    <w:p w:rsidR="003F60A6" w:rsidRPr="00EC2414" w:rsidRDefault="003F60A6" w:rsidP="003F60A6">
      <w:pPr>
        <w:overflowPunct/>
        <w:autoSpaceDE/>
        <w:autoSpaceDN/>
        <w:adjustRightInd/>
        <w:ind w:left="708"/>
        <w:jc w:val="both"/>
        <w:textAlignment w:val="auto"/>
        <w:rPr>
          <w:rFonts w:eastAsia="Calibri"/>
          <w:szCs w:val="24"/>
          <w:lang w:eastAsia="en-US"/>
        </w:rPr>
      </w:pPr>
      <w:r w:rsidRPr="00EC2414">
        <w:rPr>
          <w:rFonts w:eastAsia="Calibri"/>
          <w:szCs w:val="24"/>
          <w:lang w:eastAsia="en-US"/>
        </w:rPr>
        <w:t xml:space="preserve">1.Дополнительное соглашение к </w:t>
      </w:r>
      <w:r w:rsidR="00B74C3B">
        <w:rPr>
          <w:color w:val="000000"/>
          <w:szCs w:val="24"/>
        </w:rPr>
        <w:t>Договору энергоснабжения</w:t>
      </w:r>
      <w:r w:rsidRPr="00EC2414">
        <w:rPr>
          <w:szCs w:val="24"/>
        </w:rPr>
        <w:t xml:space="preserve"> №</w:t>
      </w:r>
      <w:r w:rsidR="00B74C3B">
        <w:rPr>
          <w:szCs w:val="24"/>
        </w:rPr>
        <w:t xml:space="preserve">810-1035    </w:t>
      </w:r>
      <w:r w:rsidRPr="00EC2414">
        <w:rPr>
          <w:szCs w:val="24"/>
        </w:rPr>
        <w:t xml:space="preserve"> от </w:t>
      </w:r>
      <w:r w:rsidR="00B74C3B">
        <w:rPr>
          <w:szCs w:val="24"/>
          <w:lang/>
        </w:rPr>
        <w:t>28 декабря 2018 г.</w:t>
      </w:r>
      <w:r w:rsidRPr="00EC2414">
        <w:rPr>
          <w:szCs w:val="24"/>
          <w:lang/>
        </w:rPr>
        <w:t xml:space="preserve"> на 1 л. в 2-х экз.</w:t>
      </w:r>
    </w:p>
    <w:p w:rsidR="003F60A6" w:rsidRPr="00EC2414" w:rsidRDefault="003F60A6" w:rsidP="003F60A6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/>
        </w:rPr>
      </w:pPr>
    </w:p>
    <w:p w:rsidR="003F60A6" w:rsidRPr="00EC2414" w:rsidRDefault="003F60A6" w:rsidP="003F60A6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/>
        </w:rPr>
      </w:pPr>
    </w:p>
    <w:tbl>
      <w:tblPr>
        <w:tblW w:w="0" w:type="auto"/>
        <w:tblLayout w:type="fixed"/>
        <w:tblLook w:val="04A0"/>
      </w:tblPr>
      <w:tblGrid>
        <w:gridCol w:w="5353"/>
        <w:gridCol w:w="5245"/>
      </w:tblGrid>
      <w:tr w:rsidR="003F60A6" w:rsidRPr="00EC2414" w:rsidTr="00B904D9">
        <w:tc>
          <w:tcPr>
            <w:tcW w:w="5353" w:type="dxa"/>
            <w:shd w:val="clear" w:color="auto" w:fill="auto"/>
          </w:tcPr>
          <w:p w:rsidR="003F60A6" w:rsidRPr="00EC2414" w:rsidRDefault="00B74C3B" w:rsidP="003F60A6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Начальник Городского отделения ТП "</w:t>
            </w:r>
            <w:proofErr w:type="spellStart"/>
            <w:r>
              <w:rPr>
                <w:rFonts w:eastAsia="Calibri"/>
                <w:szCs w:val="24"/>
                <w:lang w:eastAsia="en-US"/>
              </w:rPr>
              <w:t>Энергосбыт</w:t>
            </w:r>
            <w:proofErr w:type="spellEnd"/>
            <w:r>
              <w:rPr>
                <w:rFonts w:eastAsia="Calibri"/>
                <w:szCs w:val="24"/>
                <w:lang w:eastAsia="en-US"/>
              </w:rPr>
              <w:t xml:space="preserve"> Бурятии" </w:t>
            </w:r>
          </w:p>
          <w:p w:rsidR="003F60A6" w:rsidRPr="00B74C3B" w:rsidRDefault="003F60A6" w:rsidP="003F60A6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5245" w:type="dxa"/>
            <w:shd w:val="clear" w:color="auto" w:fill="auto"/>
          </w:tcPr>
          <w:p w:rsidR="003F60A6" w:rsidRPr="00EC2414" w:rsidRDefault="00B74C3B" w:rsidP="003F60A6">
            <w:pPr>
              <w:overflowPunct/>
              <w:autoSpaceDE/>
              <w:autoSpaceDN/>
              <w:adjustRightInd/>
              <w:spacing w:after="200" w:line="276" w:lineRule="auto"/>
              <w:jc w:val="right"/>
              <w:textAlignment w:val="auto"/>
              <w:rPr>
                <w:rFonts w:eastAsia="Calibri"/>
                <w:szCs w:val="24"/>
                <w:lang w:val="en-US" w:eastAsia="en-US"/>
              </w:rPr>
            </w:pPr>
            <w:r>
              <w:rPr>
                <w:rFonts w:eastAsia="Calibri"/>
                <w:szCs w:val="24"/>
                <w:lang w:eastAsia="en-US"/>
              </w:rPr>
              <w:t>А. И. Батищева</w:t>
            </w:r>
          </w:p>
        </w:tc>
      </w:tr>
    </w:tbl>
    <w:p w:rsidR="003F60A6" w:rsidRPr="006E533E" w:rsidRDefault="00B74C3B" w:rsidP="003F60A6">
      <w:pPr>
        <w:overflowPunct/>
        <w:autoSpaceDE/>
        <w:autoSpaceDN/>
        <w:adjustRightInd/>
        <w:textAlignment w:val="auto"/>
        <w:rPr>
          <w:rFonts w:eastAsia="Calibri"/>
          <w:sz w:val="16"/>
          <w:szCs w:val="16"/>
          <w:lang w:eastAsia="en-US"/>
        </w:rPr>
      </w:pPr>
      <w:r w:rsidRPr="00B74C3B">
        <w:rPr>
          <w:rFonts w:eastAsia="Calibri"/>
          <w:sz w:val="16"/>
          <w:szCs w:val="16"/>
          <w:lang w:eastAsia="en-US"/>
        </w:rPr>
        <w:t>Исполнитель: Смолина Людмила Юрьевна</w:t>
      </w:r>
      <w:r w:rsidRPr="00B74C3B">
        <w:rPr>
          <w:rFonts w:eastAsia="Calibri"/>
          <w:sz w:val="16"/>
          <w:szCs w:val="16"/>
          <w:lang w:eastAsia="en-US"/>
        </w:rPr>
        <w:tab/>
      </w:r>
      <w:r w:rsidRPr="00B74C3B">
        <w:rPr>
          <w:rFonts w:eastAsia="Calibri"/>
          <w:sz w:val="16"/>
          <w:szCs w:val="16"/>
          <w:lang w:eastAsia="en-US"/>
        </w:rPr>
        <w:br/>
        <w:t>Телефон: +8 (3012) 293018</w:t>
      </w:r>
    </w:p>
    <w:sectPr w:rsidR="003F60A6" w:rsidRPr="006E533E" w:rsidSect="003F60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D2C" w:rsidRDefault="00ED1D2C">
      <w:r>
        <w:separator/>
      </w:r>
    </w:p>
  </w:endnote>
  <w:endnote w:type="continuationSeparator" w:id="1">
    <w:p w:rsidR="00ED1D2C" w:rsidRDefault="00ED1D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C3B" w:rsidRDefault="00B74C3B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C3B" w:rsidRDefault="00B74C3B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C3B" w:rsidRDefault="00B74C3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D2C" w:rsidRDefault="00ED1D2C">
      <w:r>
        <w:separator/>
      </w:r>
    </w:p>
  </w:footnote>
  <w:footnote w:type="continuationSeparator" w:id="1">
    <w:p w:rsidR="00ED1D2C" w:rsidRDefault="00ED1D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4D9" w:rsidRDefault="00490950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B904D9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B904D9">
      <w:rPr>
        <w:rStyle w:val="a3"/>
        <w:noProof/>
      </w:rPr>
      <w:t>10</w:t>
    </w:r>
    <w:r>
      <w:rPr>
        <w:rStyle w:val="a3"/>
      </w:rPr>
      <w:fldChar w:fldCharType="end"/>
    </w:r>
  </w:p>
  <w:p w:rsidR="00B904D9" w:rsidRDefault="00B904D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C3B" w:rsidRDefault="00B74C3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4D9" w:rsidRDefault="00B904D9">
    <w:pPr>
      <w:pStyle w:val="a4"/>
      <w:jc w:val="right"/>
      <w:rPr>
        <w:i/>
        <w:sz w:val="22"/>
      </w:rPr>
    </w:pPr>
    <w:r>
      <w:rPr>
        <w:i/>
        <w:sz w:val="22"/>
      </w:rPr>
      <w:t>Юридические лица</w:t>
    </w:r>
  </w:p>
  <w:p w:rsidR="00B904D9" w:rsidRDefault="00B904D9">
    <w:pPr>
      <w:pStyle w:val="a4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A644D"/>
    <w:multiLevelType w:val="hybridMultilevel"/>
    <w:tmpl w:val="70C47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D98111B"/>
    <w:multiLevelType w:val="hybridMultilevel"/>
    <w:tmpl w:val="2CC2635C"/>
    <w:lvl w:ilvl="0" w:tplc="2F4A883E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trackRevisions/>
  <w:doNotTrackFormatting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4C3B"/>
    <w:rsid w:val="000C6D2A"/>
    <w:rsid w:val="002A166A"/>
    <w:rsid w:val="003069F6"/>
    <w:rsid w:val="00384F39"/>
    <w:rsid w:val="00394BDA"/>
    <w:rsid w:val="003A3339"/>
    <w:rsid w:val="003E5FD0"/>
    <w:rsid w:val="003F2F7D"/>
    <w:rsid w:val="003F60A6"/>
    <w:rsid w:val="004154F5"/>
    <w:rsid w:val="00490950"/>
    <w:rsid w:val="00496C98"/>
    <w:rsid w:val="00503E4B"/>
    <w:rsid w:val="006E533E"/>
    <w:rsid w:val="008472B5"/>
    <w:rsid w:val="009108CE"/>
    <w:rsid w:val="00981920"/>
    <w:rsid w:val="0099047B"/>
    <w:rsid w:val="009E61C0"/>
    <w:rsid w:val="00B46493"/>
    <w:rsid w:val="00B74C3B"/>
    <w:rsid w:val="00B904D9"/>
    <w:rsid w:val="00B9468E"/>
    <w:rsid w:val="00BA47AC"/>
    <w:rsid w:val="00C17D27"/>
    <w:rsid w:val="00CD560B"/>
    <w:rsid w:val="00D30B40"/>
    <w:rsid w:val="00D419B8"/>
    <w:rsid w:val="00D72ACA"/>
    <w:rsid w:val="00DC1E64"/>
    <w:rsid w:val="00EC2414"/>
    <w:rsid w:val="00EC5E38"/>
    <w:rsid w:val="00ED1D2C"/>
    <w:rsid w:val="00FC27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0A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sid w:val="003F60A6"/>
  </w:style>
  <w:style w:type="paragraph" w:styleId="a4">
    <w:name w:val="header"/>
    <w:basedOn w:val="a"/>
    <w:link w:val="a5"/>
    <w:rsid w:val="003F60A6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link w:val="a4"/>
    <w:rsid w:val="003F60A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Title"/>
    <w:basedOn w:val="a"/>
    <w:link w:val="a7"/>
    <w:qFormat/>
    <w:rsid w:val="003F60A6"/>
    <w:pPr>
      <w:jc w:val="center"/>
    </w:pPr>
    <w:rPr>
      <w:b/>
      <w:color w:val="0000FF"/>
      <w:sz w:val="28"/>
    </w:rPr>
  </w:style>
  <w:style w:type="character" w:customStyle="1" w:styleId="a7">
    <w:name w:val="Название Знак"/>
    <w:link w:val="a6"/>
    <w:rsid w:val="003F60A6"/>
    <w:rPr>
      <w:rFonts w:ascii="Times New Roman" w:eastAsia="Times New Roman" w:hAnsi="Times New Roman" w:cs="Times New Roman"/>
      <w:b/>
      <w:color w:val="0000FF"/>
      <w:sz w:val="28"/>
      <w:szCs w:val="20"/>
      <w:lang w:eastAsia="ru-RU"/>
    </w:rPr>
  </w:style>
  <w:style w:type="character" w:styleId="a8">
    <w:name w:val="Hyperlink"/>
    <w:rsid w:val="003F60A6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B74C3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74C3B"/>
    <w:rPr>
      <w:rFonts w:ascii="Times New Roman" w:eastAsia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0A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sid w:val="003F60A6"/>
  </w:style>
  <w:style w:type="paragraph" w:styleId="a4">
    <w:name w:val="header"/>
    <w:basedOn w:val="a"/>
    <w:link w:val="a5"/>
    <w:rsid w:val="003F60A6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link w:val="a4"/>
    <w:rsid w:val="003F60A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Title"/>
    <w:basedOn w:val="a"/>
    <w:link w:val="a7"/>
    <w:qFormat/>
    <w:rsid w:val="003F60A6"/>
    <w:pPr>
      <w:jc w:val="center"/>
    </w:pPr>
    <w:rPr>
      <w:b/>
      <w:color w:val="0000FF"/>
      <w:sz w:val="28"/>
    </w:rPr>
  </w:style>
  <w:style w:type="character" w:customStyle="1" w:styleId="a7">
    <w:name w:val="Название Знак"/>
    <w:link w:val="a6"/>
    <w:rsid w:val="003F60A6"/>
    <w:rPr>
      <w:rFonts w:ascii="Times New Roman" w:eastAsia="Times New Roman" w:hAnsi="Times New Roman" w:cs="Times New Roman"/>
      <w:b/>
      <w:color w:val="0000FF"/>
      <w:sz w:val="28"/>
      <w:szCs w:val="20"/>
      <w:lang w:eastAsia="ru-RU"/>
    </w:rPr>
  </w:style>
  <w:style w:type="character" w:styleId="a8">
    <w:name w:val="Hyperlink"/>
    <w:rsid w:val="003F60A6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B74C3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74C3B"/>
    <w:rPr>
      <w:rFonts w:ascii="Times New Roman" w:eastAsia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molina_lyu\AppData\Local\Temp\v8_F35A_3f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v8_F35A_3f</Template>
  <TotalTime>3</TotalTime>
  <Pages>2</Pages>
  <Words>366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ТП Энергосбыт Бурятии ОАО Читаэнергосбыт</Company>
  <LinksUpToDate>false</LinksUpToDate>
  <CharactersWithSpaces>3257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Смолина</dc:creator>
  <cp:lastModifiedBy>PC1_BUH</cp:lastModifiedBy>
  <cp:revision>2</cp:revision>
  <cp:lastPrinted>2019-03-26T03:29:00Z</cp:lastPrinted>
  <dcterms:created xsi:type="dcterms:W3CDTF">2019-03-22T00:45:00Z</dcterms:created>
  <dcterms:modified xsi:type="dcterms:W3CDTF">2019-03-26T03:29:00Z</dcterms:modified>
</cp:coreProperties>
</file>